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0F7E10B3"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bookmarkStart w:id="1" w:name="_Hlk204074029"/>
      <w:r w:rsidRPr="002C26BA">
        <w:rPr>
          <w:rFonts w:ascii="GHEA Grapalat" w:hAnsi="GHEA Grapalat"/>
          <w:i w:val="0"/>
          <w:sz w:val="24"/>
          <w:szCs w:val="24"/>
        </w:rPr>
        <w:t>СРОЧН</w:t>
      </w:r>
      <w:r w:rsidRPr="0079721C">
        <w:rPr>
          <w:rFonts w:ascii="GHEA Grapalat" w:hAnsi="GHEA Grapalat"/>
          <w:i w:val="0"/>
          <w:sz w:val="24"/>
          <w:szCs w:val="24"/>
        </w:rPr>
        <w:t>ОМ</w:t>
      </w:r>
      <w:bookmarkEnd w:id="1"/>
      <w:r w:rsidRPr="002C26BA">
        <w:rPr>
          <w:rFonts w:ascii="GHEA Grapalat" w:hAnsi="GHEA Grapalat"/>
          <w:i w:val="0"/>
          <w:sz w:val="24"/>
          <w:szCs w:val="24"/>
        </w:rPr>
        <w:t xml:space="preserve"> ОТКРЫТЫЙ КОНКУРСЕ</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4C6F895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2" w:name="_Hlk204073553"/>
      <w:r w:rsidRPr="009044F1">
        <w:rPr>
          <w:rFonts w:ascii="GHEA Grapalat" w:hAnsi="GHEA Grapalat"/>
          <w:i w:val="0"/>
          <w:sz w:val="24"/>
          <w:szCs w:val="24"/>
        </w:rPr>
        <w:t>м</w:t>
      </w:r>
      <w:bookmarkEnd w:id="2"/>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38E7" w:rsidRPr="000C38E7">
        <w:rPr>
          <w:rFonts w:ascii="GHEA Grapalat" w:hAnsi="GHEA Grapalat"/>
          <w:i w:val="0"/>
          <w:sz w:val="24"/>
          <w:szCs w:val="24"/>
        </w:rPr>
        <w:t>18</w:t>
      </w:r>
      <w:r w:rsidRPr="009044F1">
        <w:rPr>
          <w:rFonts w:ascii="GHEA Grapalat" w:hAnsi="GHEA Grapalat"/>
          <w:i w:val="0"/>
          <w:sz w:val="24"/>
          <w:szCs w:val="24"/>
        </w:rPr>
        <w:t>" "</w:t>
      </w:r>
      <w:r w:rsidR="00F70EEA" w:rsidRPr="00F70EEA">
        <w:rPr>
          <w:rFonts w:ascii="GHEA Grapalat" w:hAnsi="GHEA Grapalat"/>
          <w:i w:val="0"/>
          <w:sz w:val="24"/>
          <w:szCs w:val="24"/>
        </w:rPr>
        <w:t>0</w:t>
      </w:r>
      <w:r w:rsidR="000C38E7" w:rsidRPr="000C38E7">
        <w:rPr>
          <w:rFonts w:ascii="GHEA Grapalat" w:hAnsi="GHEA Grapalat"/>
          <w:i w:val="0"/>
          <w:sz w:val="24"/>
          <w:szCs w:val="24"/>
        </w:rPr>
        <w:t>9</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14:paraId="78A9BD90" w14:textId="6352B102"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0DF1" w:rsidRPr="00810DF1">
        <w:rPr>
          <w:rFonts w:ascii="GHEA Grapalat" w:hAnsi="GHEA Grapalat"/>
          <w:i w:val="0"/>
          <w:sz w:val="24"/>
          <w:szCs w:val="24"/>
        </w:rPr>
        <w:t>LMAH-</w:t>
      </w:r>
      <w:r w:rsidR="00810DF1">
        <w:rPr>
          <w:rFonts w:ascii="GHEA Grapalat" w:hAnsi="GHEA Grapalat"/>
          <w:i w:val="0"/>
          <w:sz w:val="24"/>
          <w:szCs w:val="24"/>
          <w:lang w:val="en-US"/>
        </w:rPr>
        <w:t>H</w:t>
      </w:r>
      <w:r w:rsidR="00810DF1" w:rsidRPr="00810DF1">
        <w:rPr>
          <w:rFonts w:ascii="GHEA Grapalat" w:hAnsi="GHEA Grapalat"/>
          <w:i w:val="0"/>
          <w:sz w:val="24"/>
          <w:szCs w:val="24"/>
        </w:rPr>
        <w:t>BMASHDB -25/</w:t>
      </w:r>
      <w:r w:rsidR="000C38E7">
        <w:rPr>
          <w:rFonts w:ascii="GHEA Grapalat" w:hAnsi="GHEA Grapalat"/>
          <w:i w:val="0"/>
          <w:sz w:val="24"/>
          <w:szCs w:val="24"/>
          <w:lang w:val="hy-AM"/>
        </w:rPr>
        <w:t>7</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210D3A5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DE45D9" w:rsidRPr="002C26BA">
        <w:rPr>
          <w:rFonts w:ascii="GHEA Grapalat" w:hAnsi="GHEA Grapalat"/>
          <w:i w:val="0"/>
          <w:sz w:val="24"/>
          <w:szCs w:val="24"/>
        </w:rPr>
        <w:t>СРОЧН</w:t>
      </w:r>
      <w:r w:rsidR="00DE45D9" w:rsidRPr="0079721C">
        <w:rPr>
          <w:rFonts w:ascii="GHEA Grapalat" w:hAnsi="GHEA Grapalat"/>
          <w:i w:val="0"/>
          <w:sz w:val="24"/>
          <w:szCs w:val="24"/>
        </w:rPr>
        <w:t>ОМ</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5356DF39" w:rsidR="00341A74" w:rsidRPr="003A1EBB" w:rsidRDefault="000C38E7" w:rsidP="00B46D58">
      <w:pPr>
        <w:pStyle w:val="a3"/>
        <w:widowControl w:val="0"/>
        <w:spacing w:line="240" w:lineRule="auto"/>
        <w:ind w:firstLine="0"/>
        <w:rPr>
          <w:rFonts w:ascii="GHEA Grapalat" w:hAnsi="GHEA Grapalat"/>
          <w:i w:val="0"/>
          <w:sz w:val="24"/>
          <w:szCs w:val="24"/>
        </w:rPr>
      </w:pPr>
      <w:r w:rsidRPr="000C38E7">
        <w:rPr>
          <w:rFonts w:ascii="GHEA Grapalat" w:hAnsi="GHEA Grapalat"/>
          <w:i w:val="0"/>
          <w:sz w:val="24"/>
          <w:szCs w:val="24"/>
        </w:rPr>
        <w:t>Закупка работ по строительству дренажной сети в населенных пунктах общины Алаверди /Аревацаг, Кармир Агек, Хагви/</w:t>
      </w:r>
      <w:r w:rsidRPr="000C38E7">
        <w:rPr>
          <w:rFonts w:ascii="GHEA Grapalat" w:hAnsi="GHEA Grapalat"/>
          <w:i w:val="0"/>
          <w:sz w:val="24"/>
          <w:szCs w:val="24"/>
        </w:rPr>
        <w:t xml:space="preserve">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0CDA248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0C38E7" w:rsidRPr="000C38E7">
        <w:rPr>
          <w:rFonts w:ascii="GHEA Grapalat" w:hAnsi="GHEA Grapalat"/>
          <w:i w:val="0"/>
          <w:sz w:val="24"/>
          <w:szCs w:val="24"/>
        </w:rPr>
        <w:t>2</w:t>
      </w:r>
      <w:r w:rsidR="00F70EEA" w:rsidRPr="00F70EEA">
        <w:rPr>
          <w:rFonts w:ascii="GHEA Grapalat" w:hAnsi="GHEA Grapalat"/>
          <w:i w:val="0"/>
          <w:sz w:val="24"/>
          <w:szCs w:val="24"/>
        </w:rPr>
        <w:t>.</w:t>
      </w:r>
      <w:r w:rsidR="00393FE6">
        <w:rPr>
          <w:rFonts w:ascii="GHEA Grapalat" w:hAnsi="GHEA Grapalat"/>
          <w:i w:val="0"/>
          <w:sz w:val="24"/>
          <w:szCs w:val="24"/>
          <w:lang w:val="hy-AM"/>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F70EEA" w:rsidRPr="00F70EEA">
        <w:rPr>
          <w:rFonts w:ascii="GHEA Grapalat" w:hAnsi="GHEA Grapalat"/>
          <w:i w:val="0"/>
          <w:sz w:val="24"/>
          <w:szCs w:val="24"/>
        </w:rPr>
        <w:t>1</w:t>
      </w:r>
      <w:r w:rsidR="00393FE6">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0FFF09E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0C38E7" w:rsidRPr="000C38E7">
        <w:rPr>
          <w:rFonts w:ascii="GHEA Grapalat" w:hAnsi="GHEA Grapalat"/>
          <w:i w:val="0"/>
          <w:sz w:val="24"/>
          <w:szCs w:val="24"/>
        </w:rPr>
        <w:t>2</w:t>
      </w:r>
      <w:r w:rsidR="00F70EEA" w:rsidRPr="00F70EEA">
        <w:rPr>
          <w:rFonts w:ascii="GHEA Grapalat" w:hAnsi="GHEA Grapalat"/>
          <w:i w:val="0"/>
          <w:sz w:val="24"/>
          <w:szCs w:val="24"/>
        </w:rPr>
        <w:t>.</w:t>
      </w:r>
      <w:r w:rsidR="00393FE6">
        <w:rPr>
          <w:rFonts w:ascii="GHEA Grapalat" w:hAnsi="GHEA Grapalat"/>
          <w:i w:val="0"/>
          <w:sz w:val="24"/>
          <w:szCs w:val="24"/>
          <w:lang w:val="hy-AM"/>
        </w:rPr>
        <w:t>45</w:t>
      </w:r>
      <w:r w:rsidRPr="009044F1">
        <w:rPr>
          <w:rFonts w:ascii="GHEA Grapalat" w:hAnsi="GHEA Grapalat"/>
          <w:i w:val="0"/>
          <w:sz w:val="24"/>
          <w:szCs w:val="24"/>
        </w:rPr>
        <w:t xml:space="preserve"> часов на </w:t>
      </w:r>
      <w:r w:rsidR="00F70EEA" w:rsidRPr="00F70EEA">
        <w:rPr>
          <w:rFonts w:ascii="GHEA Grapalat" w:hAnsi="GHEA Grapalat"/>
          <w:i w:val="0"/>
          <w:sz w:val="24"/>
          <w:szCs w:val="24"/>
        </w:rPr>
        <w:t>1</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1BD595B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DE45D9" w:rsidRPr="00DE45D9">
        <w:rPr>
          <w:rFonts w:ascii="GHEA Grapalat" w:hAnsi="GHEA Grapalat"/>
        </w:rPr>
        <w:t>срочный с</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E45D9">
        <w:rPr>
          <w:rFonts w:ascii="GHEA Grapalat" w:hAnsi="GHEA Grapalat"/>
          <w:i/>
          <w:lang w:val="en-US"/>
        </w:rPr>
        <w:t>LMAH</w:t>
      </w:r>
      <w:r w:rsidR="00DE45D9" w:rsidRPr="00DE45D9">
        <w:rPr>
          <w:rFonts w:ascii="GHEA Grapalat" w:hAnsi="GHEA Grapalat"/>
          <w:i/>
        </w:rPr>
        <w:t>-</w:t>
      </w:r>
      <w:r w:rsidR="00DE45D9">
        <w:rPr>
          <w:rFonts w:ascii="GHEA Grapalat" w:hAnsi="GHEA Grapalat"/>
          <w:i/>
          <w:lang w:val="en-US"/>
        </w:rPr>
        <w:t>H</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DE45D9" w:rsidRPr="00DE45D9">
        <w:rPr>
          <w:rFonts w:ascii="GHEA Grapalat" w:hAnsi="GHEA Grapalat"/>
          <w:i/>
        </w:rPr>
        <w:t>-25</w:t>
      </w:r>
      <w:r w:rsidR="00096865" w:rsidRPr="009044F1">
        <w:rPr>
          <w:rFonts w:ascii="GHEA Grapalat" w:hAnsi="GHEA Grapalat"/>
          <w:i/>
          <w:u w:val="single"/>
        </w:rPr>
        <w:t>/</w:t>
      </w:r>
      <w:r w:rsidR="000C38E7">
        <w:rPr>
          <w:rFonts w:ascii="GHEA Grapalat" w:hAnsi="GHEA Grapalat"/>
          <w:i/>
          <w:u w:val="single"/>
          <w:lang w:val="hy-AM"/>
        </w:rPr>
        <w:t>7</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DE45D9" w:rsidRPr="00DE45D9">
        <w:rPr>
          <w:rFonts w:ascii="GHEA Grapalat" w:hAnsi="GHEA Grapalat"/>
          <w:i/>
        </w:rPr>
        <w:t>0</w:t>
      </w:r>
      <w:r w:rsidR="000C38E7" w:rsidRPr="000C38E7">
        <w:rPr>
          <w:rFonts w:ascii="GHEA Grapalat" w:hAnsi="GHEA Grapalat"/>
          <w:i/>
        </w:rPr>
        <w:t>9</w:t>
      </w:r>
      <w:r w:rsidR="00DE45D9" w:rsidRPr="00DE45D9">
        <w:rPr>
          <w:rFonts w:ascii="GHEA Grapalat" w:hAnsi="GHEA Grapalat"/>
          <w:i/>
        </w:rPr>
        <w:t>.</w:t>
      </w:r>
      <w:r w:rsidR="000C38E7">
        <w:rPr>
          <w:rFonts w:ascii="GHEA Grapalat" w:hAnsi="GHEA Grapalat"/>
          <w:i/>
          <w:lang w:val="hy-AM"/>
        </w:rPr>
        <w:t>18</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0BE90388" w:rsidR="00096865" w:rsidRPr="00DE45D9" w:rsidRDefault="000C38E7"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bookmarkStart w:id="4" w:name="_Hlk204074189"/>
      <w:r w:rsidRPr="00DE45D9">
        <w:rPr>
          <w:rFonts w:ascii="GHEA Grapalat" w:hAnsi="GHEA Grapalat"/>
          <w:sz w:val="22"/>
          <w:szCs w:val="22"/>
        </w:rPr>
        <w:t>СРОЧНЫЙ</w:t>
      </w:r>
      <w:bookmarkEnd w:id="4"/>
      <w:r w:rsidRPr="00DE45D9">
        <w:rPr>
          <w:rFonts w:ascii="GHEA Grapalat" w:hAnsi="GHEA Grapalat"/>
          <w:sz w:val="22"/>
          <w:szCs w:val="22"/>
        </w:rPr>
        <w:t xml:space="preserve"> ОТКРЫТЫЙ КОНКУРС, ОБЪЯВЛЕННЫЙ С ЦЕЛЬЮ ПРИОБРЕТЕНИЯ "</w:t>
      </w:r>
      <w:r w:rsidRPr="00DE45D9">
        <w:rPr>
          <w:sz w:val="22"/>
          <w:szCs w:val="22"/>
        </w:rPr>
        <w:t xml:space="preserve"> </w:t>
      </w:r>
      <w:r w:rsidRPr="000C38E7">
        <w:rPr>
          <w:rFonts w:ascii="GHEA Grapalat" w:hAnsi="GHEA Grapalat"/>
          <w:sz w:val="22"/>
          <w:szCs w:val="18"/>
        </w:rPr>
        <w:t>ЗАКУПКА РАБОТ ПО СТРОИТЕЛЬСТВУ ДРЕНАЖНОЙ СЕТИ В НАСЕЛЕННЫХ ПУНКТАХ ОБЩИНЫ АЛАВЕРДИ /АРЕВАЦАГ, КАРМИР АГЕК, ХАГВИ/</w:t>
      </w:r>
      <w:r w:rsidRPr="00393FE6">
        <w:rPr>
          <w:rFonts w:ascii="GHEA Grapalat" w:hAnsi="GHEA Grapalat"/>
          <w:sz w:val="22"/>
          <w:szCs w:val="18"/>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4A0B8259" w:rsidR="00615B35" w:rsidRPr="00EC400D" w:rsidRDefault="000C38E7" w:rsidP="000578AA">
      <w:pPr>
        <w:widowControl w:val="0"/>
        <w:jc w:val="center"/>
        <w:rPr>
          <w:rFonts w:ascii="GHEA Grapalat" w:hAnsi="GHEA Grapalat"/>
        </w:rPr>
      </w:pPr>
      <w:r w:rsidRPr="009044F1">
        <w:rPr>
          <w:rFonts w:ascii="GHEA Grapalat" w:hAnsi="GHEA Grapalat"/>
        </w:rPr>
        <w:t>_</w:t>
      </w:r>
      <w:r w:rsidRPr="000578AA">
        <w:rPr>
          <w:rFonts w:ascii="GHEA Grapalat" w:hAnsi="GHEA Grapalat"/>
        </w:rPr>
        <w:t xml:space="preserve"> </w:t>
      </w:r>
      <w:r w:rsidRPr="00810DF1">
        <w:rPr>
          <w:rFonts w:ascii="GHEA Grapalat" w:hAnsi="GHEA Grapalat"/>
        </w:rPr>
        <w:t xml:space="preserve">ЗАКУПКА РАБОТ ПО </w:t>
      </w:r>
      <w:r w:rsidRPr="000C38E7">
        <w:rPr>
          <w:rFonts w:ascii="GHEA Grapalat" w:hAnsi="GHEA Grapalat"/>
        </w:rPr>
        <w:t>ЗАКУПКА РАБОТ ПО СТРОИТЕЛЬСТВУ ДРЕНАЖНОЙ СЕТИ В НАСЕЛЕННЫХ ПУНКТАХ ОБЩИНЫ АЛАВЕРДИ /АРЕВАЦАГ, КАРМИР АГЕК, ХАГВИ/</w:t>
      </w:r>
      <w:r w:rsidRPr="009044F1">
        <w:rPr>
          <w:rFonts w:ascii="GHEA Grapalat" w:hAnsi="GHEA Grapalat"/>
        </w:rPr>
        <w:t xml:space="preserve">_ </w:t>
      </w:r>
      <w:r w:rsidRPr="002E069D">
        <w:rPr>
          <w:rFonts w:ascii="GHEA Grapalat" w:hAnsi="GHEA Grapalat"/>
          <w:b/>
        </w:rPr>
        <w:t>ДЛЯ НУЖД</w:t>
      </w:r>
      <w:r w:rsidRPr="00EC400D">
        <w:rPr>
          <w:rFonts w:ascii="GHEA Grapalat" w:hAnsi="GHEA Grapalat"/>
        </w:rPr>
        <w:t xml:space="preserve"> </w:t>
      </w:r>
      <w:r>
        <w:rPr>
          <w:rFonts w:ascii="GHEA Grapalat" w:hAnsi="GHEA Grapalat"/>
        </w:rPr>
        <w:t>_</w:t>
      </w:r>
      <w:r w:rsidRPr="000578AA">
        <w:t xml:space="preserve"> </w:t>
      </w:r>
      <w:r w:rsidRPr="000578AA">
        <w:rPr>
          <w:rFonts w:ascii="GHEA Grapalat" w:hAnsi="GHEA Grapalat"/>
        </w:rPr>
        <w:t>ОБЩИН</w:t>
      </w:r>
      <w:r w:rsidRPr="00810DF1">
        <w:rPr>
          <w:rFonts w:ascii="GHEA Grapalat" w:hAnsi="GHEA Grapalat"/>
        </w:rPr>
        <w:t>Ы</w:t>
      </w:r>
      <w:r w:rsidRPr="000578AA">
        <w:rPr>
          <w:rFonts w:ascii="GHEA Grapalat" w:hAnsi="GHEA Grapalat"/>
        </w:rPr>
        <w:t xml:space="preserve">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FA840D4"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DD4371" w:rsidRPr="00DE45D9">
        <w:rPr>
          <w:rFonts w:ascii="GHEA Grapalat" w:hAnsi="GHEA Grapalat"/>
          <w:sz w:val="22"/>
          <w:szCs w:val="22"/>
        </w:rPr>
        <w:t>СРОЧНЫЙ</w:t>
      </w:r>
      <w:r w:rsidR="00DD4371" w:rsidRPr="009044F1">
        <w:rPr>
          <w:rFonts w:ascii="GHEA Grapalat" w:hAnsi="GHEA Grapalat"/>
          <w:b/>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F8FA2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D4371" w:rsidRPr="00DE45D9">
        <w:rPr>
          <w:rFonts w:ascii="GHEA Grapalat" w:hAnsi="GHEA Grapalat"/>
          <w:sz w:val="22"/>
          <w:szCs w:val="22"/>
        </w:rPr>
        <w:t>СРОЧНЫЙ</w:t>
      </w:r>
      <w:r w:rsidR="00DD4371" w:rsidRPr="009044F1">
        <w:rPr>
          <w:rFonts w:ascii="GHEA Grapalat" w:hAnsi="GHEA Grapalat"/>
          <w:b/>
        </w:rPr>
        <w:t xml:space="preserve"> </w:t>
      </w:r>
      <w:r w:rsidRPr="009044F1">
        <w:rPr>
          <w:rFonts w:ascii="GHEA Grapalat" w:hAnsi="GHEA Grapalat"/>
          <w:b/>
        </w:rPr>
        <w:t>ОТКРЫТЫЙ КОНКУРС</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74F98F4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9E0C37" w:rsidRPr="00DE45D9">
        <w:rPr>
          <w:rFonts w:ascii="GHEA Grapalat" w:hAnsi="GHEA Grapalat"/>
          <w:sz w:val="22"/>
          <w:szCs w:val="22"/>
        </w:rPr>
        <w:t>СРОЧНЫЙ</w:t>
      </w:r>
      <w:r w:rsidR="00096865" w:rsidRPr="006D2DF7">
        <w:rPr>
          <w:rFonts w:ascii="GHEA Grapalat" w:hAnsi="GHEA Grapalat"/>
          <w:spacing w:val="-6"/>
        </w:rPr>
        <w:t xml:space="preserve"> 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DD4371">
        <w:rPr>
          <w:rFonts w:ascii="GHEA Grapalat" w:hAnsi="GHEA Grapalat"/>
          <w:spacing w:val="-6"/>
          <w:lang w:val="en-US"/>
        </w:rPr>
        <w:t>H</w:t>
      </w:r>
      <w:r w:rsidR="00096865" w:rsidRPr="006D2DF7">
        <w:rPr>
          <w:rFonts w:ascii="GHEA Grapalat" w:hAnsi="GHEA Grapalat"/>
          <w:spacing w:val="-6"/>
        </w:rPr>
        <w:t>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0C38E7" w:rsidRPr="000C38E7">
        <w:rPr>
          <w:rFonts w:ascii="GHEA Grapalat" w:hAnsi="GHEA Grapalat"/>
          <w:spacing w:val="-6"/>
        </w:rPr>
        <w:t>7</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1D246C4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0C38E7" w:rsidRPr="000C38E7">
        <w:rPr>
          <w:rFonts w:ascii="GHEA Grapalat" w:hAnsi="GHEA Grapalat"/>
          <w:i w:val="0"/>
          <w:sz w:val="24"/>
          <w:szCs w:val="24"/>
        </w:rPr>
        <w:t>Закупка работ по строительству дренажной сети в населенных пунктах общины Алаверди /Аревацаг, Кармир Агек, Хагви/</w:t>
      </w:r>
      <w:r w:rsidR="00393FE6" w:rsidRPr="00393FE6">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9E0C37" w:rsidRPr="009E0C3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1525203A" w14:textId="77777777" w:rsidTr="00216275">
        <w:trPr>
          <w:jc w:val="center"/>
        </w:trPr>
        <w:tc>
          <w:tcPr>
            <w:tcW w:w="1331" w:type="dxa"/>
            <w:vAlign w:val="center"/>
          </w:tcPr>
          <w:p w14:paraId="5F87D08D" w14:textId="53B4CE95" w:rsidR="009E0E87" w:rsidRPr="000C38E7" w:rsidRDefault="000C38E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728" w:type="dxa"/>
            <w:vAlign w:val="center"/>
          </w:tcPr>
          <w:p w14:paraId="78589FD0" w14:textId="7720070D" w:rsidR="009E0E87" w:rsidRPr="009E0C37" w:rsidRDefault="000C38E7"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82732610</w:t>
            </w:r>
          </w:p>
        </w:tc>
        <w:tc>
          <w:tcPr>
            <w:tcW w:w="6175" w:type="dxa"/>
            <w:vAlign w:val="center"/>
          </w:tcPr>
          <w:p w14:paraId="7AF7F2A8" w14:textId="3F695D64" w:rsidR="009E0E87" w:rsidRPr="009044F1" w:rsidRDefault="000C38E7" w:rsidP="00B46D58">
            <w:pPr>
              <w:pStyle w:val="23"/>
              <w:widowControl w:val="0"/>
              <w:spacing w:after="120" w:line="240" w:lineRule="auto"/>
              <w:ind w:firstLine="0"/>
              <w:rPr>
                <w:rFonts w:ascii="GHEA Grapalat" w:hAnsi="GHEA Grapalat"/>
                <w:sz w:val="24"/>
                <w:szCs w:val="24"/>
                <w:u w:val="single"/>
                <w:vertAlign w:val="subscript"/>
              </w:rPr>
            </w:pPr>
            <w:r w:rsidRPr="000C38E7">
              <w:rPr>
                <w:rFonts w:ascii="GHEA Grapalat" w:hAnsi="GHEA Grapalat"/>
                <w:sz w:val="24"/>
                <w:szCs w:val="24"/>
                <w:u w:val="single"/>
              </w:rPr>
              <w:t>Закупка работ по строительству дренажной сети в населенных пунктах общины Алаверди /Аревацаг, Кармир Агек, Хагви/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6836057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0C38E7">
        <w:rPr>
          <w:rFonts w:ascii="GHEA Grapalat" w:hAnsi="GHEA Grapalat"/>
          <w:sz w:val="24"/>
          <w:szCs w:val="24"/>
          <w:lang w:val="hy-AM"/>
        </w:rPr>
        <w:t>2</w:t>
      </w:r>
      <w:r w:rsidR="00393FE6">
        <w:rPr>
          <w:rFonts w:ascii="GHEA Grapalat" w:hAnsi="GHEA Grapalat"/>
          <w:sz w:val="24"/>
          <w:szCs w:val="24"/>
          <w:lang w:val="hy-AM"/>
        </w:rPr>
        <w:t>,45</w:t>
      </w:r>
      <w:r w:rsidRPr="009044F1">
        <w:rPr>
          <w:rFonts w:ascii="GHEA Grapalat" w:hAnsi="GHEA Grapalat"/>
          <w:sz w:val="24"/>
          <w:szCs w:val="24"/>
        </w:rPr>
        <w:t>" часов "</w:t>
      </w:r>
      <w:r w:rsidR="00393FE6">
        <w:rPr>
          <w:rFonts w:ascii="GHEA Grapalat" w:hAnsi="GHEA Grapalat"/>
          <w:sz w:val="24"/>
          <w:szCs w:val="24"/>
          <w:lang w:val="hy-AM"/>
        </w:rPr>
        <w:t>1</w:t>
      </w:r>
      <w:r w:rsidR="000C38E7">
        <w:rPr>
          <w:rFonts w:ascii="GHEA Grapalat" w:hAnsi="GHEA Grapalat"/>
          <w:sz w:val="24"/>
          <w:szCs w:val="24"/>
          <w:lang w:val="hy-AM"/>
        </w:rPr>
        <w:t>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10"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 xml:space="preserve">цены </w:t>
      </w:r>
      <w:r w:rsidR="007C6A92">
        <w:rPr>
          <w:rFonts w:ascii="GHEA Grapalat" w:hAnsi="GHEA Grapalat"/>
        </w:rPr>
        <w:lastRenderedPageBreak/>
        <w:t>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11"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5327EC4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E0C37" w:rsidRPr="009E0C37">
        <w:rPr>
          <w:rFonts w:ascii="GHEA Grapalat" w:hAnsi="GHEA Grapalat"/>
          <w:sz w:val="24"/>
          <w:szCs w:val="24"/>
        </w:rPr>
        <w:t>1</w:t>
      </w:r>
      <w:r w:rsidR="000C38E7">
        <w:rPr>
          <w:rFonts w:ascii="GHEA Grapalat" w:hAnsi="GHEA Grapalat"/>
          <w:sz w:val="24"/>
          <w:szCs w:val="24"/>
          <w:lang w:val="hy-AM"/>
        </w:rPr>
        <w:t>5</w:t>
      </w:r>
      <w:r w:rsidRPr="009044F1">
        <w:rPr>
          <w:rFonts w:ascii="GHEA Grapalat" w:hAnsi="GHEA Grapalat"/>
          <w:sz w:val="24"/>
          <w:szCs w:val="24"/>
        </w:rPr>
        <w:t>"-ый день в "</w:t>
      </w:r>
      <w:r w:rsidR="009E0C37" w:rsidRPr="009E0C37">
        <w:rPr>
          <w:rFonts w:ascii="GHEA Grapalat" w:hAnsi="GHEA Grapalat"/>
          <w:sz w:val="24"/>
          <w:szCs w:val="24"/>
        </w:rPr>
        <w:t>1</w:t>
      </w:r>
      <w:r w:rsidR="000C38E7" w:rsidRPr="000C38E7">
        <w:rPr>
          <w:rFonts w:ascii="GHEA Grapalat" w:hAnsi="GHEA Grapalat"/>
          <w:sz w:val="24"/>
          <w:szCs w:val="24"/>
        </w:rPr>
        <w:t>2</w:t>
      </w:r>
      <w:r w:rsidR="009E0C37" w:rsidRPr="009E0C37">
        <w:rPr>
          <w:rFonts w:ascii="GHEA Grapalat" w:hAnsi="GHEA Grapalat"/>
          <w:sz w:val="24"/>
          <w:szCs w:val="24"/>
        </w:rPr>
        <w:t>.</w:t>
      </w:r>
      <w:r w:rsidR="00393FE6">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5"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6DF54B1E" w:rsidR="00096865" w:rsidRPr="009044F1"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Pr="00564FCA">
        <w:rPr>
          <w:rFonts w:ascii="GHEA Grapalat" w:hAnsi="GHEA Grapalat"/>
          <w:b/>
        </w:rPr>
        <w:t xml:space="preserve">СРОЧНЫЙ </w:t>
      </w:r>
      <w:r w:rsidRPr="009044F1">
        <w:rPr>
          <w:rFonts w:ascii="GHEA Grapalat" w:hAnsi="GHEA Grapalat"/>
          <w:b/>
        </w:rPr>
        <w:t xml:space="preserve"> ОТКРЫТЫЙ КОНКУРС</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DC5D72">
        <w:rPr>
          <w:rFonts w:ascii="GHEA Grapalat" w:hAnsi="GHEA Grapalat" w:cs="Times New Roman"/>
          <w:sz w:val="24"/>
          <w:szCs w:val="24"/>
          <w:lang w:val="ru-RU" w:eastAsia="ru-RU" w:bidi="ru-RU"/>
        </w:rPr>
        <w:lastRenderedPageBreak/>
        <w:t>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1D04EEE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7F5AAD" w:rsidRPr="007F5AAD">
        <w:rPr>
          <w:rFonts w:ascii="GHEA Grapalat" w:hAnsi="GHEA Grapalat"/>
          <w:b/>
          <w:sz w:val="24"/>
          <w:szCs w:val="24"/>
        </w:rPr>
        <w:t>срочный</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7F5AAD">
        <w:rPr>
          <w:rFonts w:ascii="GHEA Grapalat" w:hAnsi="GHEA Grapalat"/>
          <w:b/>
          <w:sz w:val="24"/>
          <w:szCs w:val="24"/>
          <w:lang w:val="en-US"/>
        </w:rPr>
        <w:t>H</w:t>
      </w:r>
      <w:r w:rsidRPr="00374F4A">
        <w:rPr>
          <w:rFonts w:ascii="GHEA Grapalat" w:hAnsi="GHEA Grapalat"/>
          <w:b/>
          <w:sz w:val="24"/>
          <w:szCs w:val="24"/>
        </w:rPr>
        <w:t>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5"/>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0C38E7">
        <w:rPr>
          <w:rFonts w:ascii="GHEA Grapalat" w:hAnsi="GHEA Grapalat"/>
          <w:b/>
          <w:sz w:val="24"/>
          <w:szCs w:val="24"/>
          <w:lang w:val="hy-AM"/>
        </w:rPr>
        <w:t>7</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5C54D911"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9D540E">
        <w:rPr>
          <w:rFonts w:ascii="GHEA Grapalat" w:hAnsi="GHEA Grapalat"/>
          <w:b/>
          <w:sz w:val="24"/>
          <w:szCs w:val="24"/>
          <w:lang w:val="en-US"/>
        </w:rPr>
        <w:t>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0C38E7">
        <w:rPr>
          <w:rFonts w:ascii="GHEA Grapalat" w:hAnsi="GHEA Grapalat"/>
          <w:b/>
          <w:sz w:val="24"/>
          <w:szCs w:val="24"/>
          <w:lang w:val="hy-AM"/>
        </w:rPr>
        <w:t>7</w:t>
      </w:r>
      <w:r>
        <w:rPr>
          <w:rFonts w:ascii="GHEA Grapalat" w:hAnsi="GHEA Grapalat"/>
          <w:b/>
          <w:sz w:val="24"/>
          <w:szCs w:val="24"/>
        </w:rPr>
        <w:t>"</w:t>
      </w:r>
      <w:r>
        <w:rPr>
          <w:rStyle w:val="af6"/>
          <w:rFonts w:ascii="GHEA Grapalat" w:hAnsi="GHEA Grapalat"/>
          <w:b/>
          <w:sz w:val="24"/>
          <w:szCs w:val="24"/>
        </w:rPr>
        <w:footnoteReference w:customMarkFollows="1" w:id="18"/>
        <w:t>*</w:t>
      </w:r>
    </w:p>
    <w:p w14:paraId="1D1F44F1"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77777777"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к Приглашению на срочный открытый конкурс</w:t>
      </w:r>
    </w:p>
    <w:p w14:paraId="649A9DD5" w14:textId="44578635"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"-LMAH-HBMAShDzB-25/</w:t>
      </w:r>
      <w:r w:rsidR="000C38E7">
        <w:rPr>
          <w:rFonts w:ascii="GHEA Grapalat" w:hAnsi="GHEA Grapalat" w:cs="Sylfaen"/>
          <w:b/>
          <w:lang w:val="hy-AM"/>
        </w:rPr>
        <w:t>7</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E47B38">
        <w:tc>
          <w:tcPr>
            <w:tcW w:w="1611" w:type="dxa"/>
          </w:tcPr>
          <w:p w14:paraId="060A6803" w14:textId="77777777" w:rsidR="005A4360" w:rsidRPr="00CB0C48" w:rsidRDefault="005A4360" w:rsidP="00E47B38">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E47B38">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E47B38">
        <w:tc>
          <w:tcPr>
            <w:tcW w:w="1611" w:type="dxa"/>
            <w:shd w:val="clear" w:color="auto" w:fill="999999"/>
          </w:tcPr>
          <w:p w14:paraId="26364481"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E47B38">
        <w:tc>
          <w:tcPr>
            <w:tcW w:w="1611" w:type="dxa"/>
            <w:vAlign w:val="center"/>
          </w:tcPr>
          <w:p w14:paraId="2329190C" w14:textId="77777777" w:rsidR="005A4360" w:rsidRPr="00CB0C48" w:rsidRDefault="005A4360"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3987E4D" w14:textId="2C168FEA" w:rsidR="005A4360" w:rsidRPr="00BC7380" w:rsidRDefault="000C38E7" w:rsidP="005868BA">
            <w:pPr>
              <w:pStyle w:val="23"/>
              <w:ind w:firstLine="0"/>
              <w:jc w:val="left"/>
              <w:rPr>
                <w:rFonts w:ascii="Sylfaen" w:eastAsia="Microsoft JhengHei" w:hAnsi="Sylfaen" w:cs="Microsoft JhengHei"/>
                <w:iCs/>
                <w:sz w:val="18"/>
                <w:szCs w:val="18"/>
                <w:lang w:val="hy-AM"/>
              </w:rPr>
            </w:pPr>
            <w:r w:rsidRPr="000C38E7">
              <w:rPr>
                <w:rFonts w:ascii="Sylfaen" w:eastAsia="Microsoft JhengHei" w:hAnsi="Sylfaen" w:cs="Microsoft JhengHei"/>
                <w:iCs/>
                <w:sz w:val="18"/>
                <w:szCs w:val="18"/>
                <w:lang w:val="hy-AM"/>
              </w:rPr>
              <w:t>Водоснабжение и водоотведение (внутренние и наружные сети водопровода и водоотведения, гидромелиорация) 2-й класс</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57D3E007" w14:textId="77777777" w:rsidR="000C38E7" w:rsidRDefault="000C38E7" w:rsidP="00F33976">
      <w:pPr>
        <w:jc w:val="right"/>
        <w:rPr>
          <w:rFonts w:ascii="GHEA Grapalat" w:hAnsi="GHEA Grapalat"/>
          <w:b/>
          <w:lang w:val="en-US"/>
        </w:rPr>
      </w:pPr>
    </w:p>
    <w:p w14:paraId="001B39E2" w14:textId="77777777" w:rsidR="000C38E7" w:rsidRDefault="000C38E7" w:rsidP="00F33976">
      <w:pPr>
        <w:jc w:val="right"/>
        <w:rPr>
          <w:rFonts w:ascii="GHEA Grapalat" w:hAnsi="GHEA Grapalat"/>
          <w:b/>
          <w:lang w:val="en-US"/>
        </w:rPr>
      </w:pPr>
    </w:p>
    <w:p w14:paraId="18DD7AE4" w14:textId="77777777" w:rsidR="000C38E7" w:rsidRDefault="000C38E7" w:rsidP="00F33976">
      <w:pPr>
        <w:jc w:val="right"/>
        <w:rPr>
          <w:rFonts w:ascii="GHEA Grapalat" w:hAnsi="GHEA Grapalat"/>
          <w:b/>
          <w:lang w:val="en-US"/>
        </w:rPr>
      </w:pPr>
    </w:p>
    <w:p w14:paraId="021D8E94" w14:textId="77777777" w:rsidR="000C38E7" w:rsidRDefault="000C38E7" w:rsidP="00F33976">
      <w:pPr>
        <w:jc w:val="right"/>
        <w:rPr>
          <w:rFonts w:ascii="GHEA Grapalat" w:hAnsi="GHEA Grapalat"/>
          <w:b/>
          <w:lang w:val="en-US"/>
        </w:rPr>
      </w:pPr>
    </w:p>
    <w:p w14:paraId="0EA2F4B0" w14:textId="77777777" w:rsidR="000C38E7" w:rsidRDefault="000C38E7" w:rsidP="00F33976">
      <w:pPr>
        <w:jc w:val="right"/>
        <w:rPr>
          <w:rFonts w:ascii="GHEA Grapalat" w:hAnsi="GHEA Grapalat"/>
          <w:b/>
          <w:lang w:val="en-US"/>
        </w:rPr>
      </w:pPr>
    </w:p>
    <w:p w14:paraId="1DAC09E1" w14:textId="77777777" w:rsidR="000C38E7" w:rsidRDefault="000C38E7" w:rsidP="00F33976">
      <w:pPr>
        <w:jc w:val="right"/>
        <w:rPr>
          <w:rFonts w:ascii="GHEA Grapalat" w:hAnsi="GHEA Grapalat"/>
          <w:b/>
          <w:lang w:val="en-US"/>
        </w:rPr>
      </w:pPr>
    </w:p>
    <w:p w14:paraId="67E778FB" w14:textId="77777777" w:rsidR="000C38E7" w:rsidRDefault="000C38E7" w:rsidP="00F33976">
      <w:pPr>
        <w:jc w:val="right"/>
        <w:rPr>
          <w:rFonts w:ascii="GHEA Grapalat" w:hAnsi="GHEA Grapalat"/>
          <w:b/>
          <w:lang w:val="en-US"/>
        </w:rPr>
      </w:pPr>
    </w:p>
    <w:p w14:paraId="7F64312B" w14:textId="77777777" w:rsidR="000C38E7" w:rsidRDefault="000C38E7" w:rsidP="00F33976">
      <w:pPr>
        <w:jc w:val="right"/>
        <w:rPr>
          <w:rFonts w:ascii="GHEA Grapalat" w:hAnsi="GHEA Grapalat"/>
          <w:b/>
          <w:lang w:val="en-US"/>
        </w:rPr>
      </w:pPr>
    </w:p>
    <w:p w14:paraId="614CF139" w14:textId="77777777" w:rsidR="000C38E7" w:rsidRDefault="000C38E7" w:rsidP="00F33976">
      <w:pPr>
        <w:jc w:val="right"/>
        <w:rPr>
          <w:rFonts w:ascii="GHEA Grapalat" w:hAnsi="GHEA Grapalat"/>
          <w:b/>
          <w:lang w:val="en-US"/>
        </w:rPr>
      </w:pPr>
    </w:p>
    <w:p w14:paraId="17806B1B" w14:textId="41BF41D2"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0519FF44" w:rsidR="00F33976" w:rsidRPr="00FA6464"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5A4360" w:rsidRPr="005A4360">
        <w:rPr>
          <w:rFonts w:ascii="GHEA Grapalat" w:hAnsi="GHEA Grapalat"/>
          <w:b/>
        </w:rPr>
        <w:t>срочный</w:t>
      </w:r>
      <w:r w:rsidRPr="001439BD">
        <w:rPr>
          <w:rFonts w:ascii="GHEA Grapalat" w:hAnsi="GHEA Grapalat"/>
          <w:b/>
        </w:rPr>
        <w:t xml:space="preserve"> открытый конкурс</w:t>
      </w:r>
    </w:p>
    <w:p w14:paraId="078A8377" w14:textId="09AF982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C6453D">
        <w:rPr>
          <w:rFonts w:ascii="GHEA Grapalat" w:hAnsi="GHEA Grapalat"/>
          <w:b/>
          <w:sz w:val="24"/>
          <w:szCs w:val="24"/>
          <w:lang w:val="en-US"/>
        </w:rPr>
        <w:t>H</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0C38E7">
        <w:rPr>
          <w:rFonts w:ascii="GHEA Grapalat" w:hAnsi="GHEA Grapalat"/>
          <w:b/>
          <w:sz w:val="24"/>
          <w:szCs w:val="24"/>
          <w:lang w:val="hy-AM"/>
        </w:rPr>
        <w:t>7</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1122F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1122F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1122F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1122F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1122F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1122F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1122F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1122F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1122F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1122F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1122F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1122F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1122F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1122F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1122F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1122F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1122F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1122F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1122F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1122F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1122F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1122F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261A3FB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5676F" w:rsidRPr="0065676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0C38E7">
        <w:rPr>
          <w:rFonts w:ascii="GHEA Grapalat" w:hAnsi="GHEA Grapalat"/>
          <w:b/>
          <w:sz w:val="24"/>
          <w:szCs w:val="24"/>
          <w:lang w:val="hy-AM"/>
        </w:rPr>
        <w:t>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FB7F9D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5676F" w:rsidRPr="0065676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4A915DF9"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F6902" w:rsidRPr="005F6902">
        <w:rPr>
          <w:rFonts w:ascii="GHEA Grapalat" w:hAnsi="GHEA Grapalat"/>
          <w:b/>
          <w:sz w:val="24"/>
          <w:szCs w:val="24"/>
        </w:rPr>
        <w:t xml:space="preserve">срочный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005F69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0C38E7">
        <w:rPr>
          <w:rFonts w:ascii="GHEA Grapalat" w:hAnsi="GHEA Grapalat"/>
          <w:b/>
          <w:sz w:val="24"/>
          <w:szCs w:val="24"/>
          <w:lang w:val="hy-AM"/>
        </w:rPr>
        <w:t>7</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1"/>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2D0B36C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F6902" w:rsidRPr="005F6902">
        <w:rPr>
          <w:rFonts w:ascii="GHEA Grapalat" w:hAnsi="GHEA Grapalat"/>
          <w:b/>
        </w:rPr>
        <w:t>срочный</w:t>
      </w:r>
      <w:r w:rsidR="005F6902" w:rsidRPr="00B21E02">
        <w:rPr>
          <w:rFonts w:ascii="GHEA Grapalat" w:hAnsi="GHEA Grapalat"/>
          <w:b/>
        </w:rPr>
        <w:t xml:space="preserve">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00B21E02">
        <w:rPr>
          <w:rFonts w:ascii="GHEA Grapalat" w:hAnsi="GHEA Grapalat"/>
          <w:b/>
          <w:lang w:val="en-US"/>
        </w:rPr>
        <w:t>H</w:t>
      </w:r>
      <w:r w:rsidRPr="00B138F3">
        <w:rPr>
          <w:rFonts w:ascii="GHEA Grapalat" w:hAnsi="GHEA Grapalat"/>
          <w:b/>
        </w:rPr>
        <w:t>BM</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0C38E7">
        <w:rPr>
          <w:rFonts w:ascii="GHEA Grapalat" w:hAnsi="GHEA Grapalat"/>
          <w:b/>
          <w:lang w:val="hy-AM"/>
        </w:rPr>
        <w:t>7</w:t>
      </w:r>
      <w:r w:rsidRPr="00B138F3">
        <w:rPr>
          <w:rFonts w:ascii="GHEA Grapalat" w:hAnsi="GHEA Grapalat"/>
          <w:b/>
        </w:rPr>
        <w:t>"</w:t>
      </w:r>
      <w:r w:rsidRPr="00B138F3">
        <w:rPr>
          <w:rStyle w:val="af6"/>
          <w:rFonts w:ascii="GHEA Grapalat" w:hAnsi="GHEA Grapalat"/>
          <w:b/>
        </w:rPr>
        <w:footnoteReference w:customMarkFollows="1" w:id="22"/>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54D32284"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B21E02" w:rsidRPr="00B21E02">
        <w:rPr>
          <w:rFonts w:ascii="GHEA Grapalat" w:hAnsi="GHEA Grapalat"/>
          <w:b/>
          <w:sz w:val="24"/>
          <w:szCs w:val="24"/>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0C38E7">
        <w:rPr>
          <w:rFonts w:ascii="GHEA Grapalat" w:hAnsi="GHEA Grapalat"/>
          <w:b/>
          <w:sz w:val="24"/>
          <w:szCs w:val="24"/>
          <w:lang w:val="hy-AM"/>
        </w:rPr>
        <w:t>7</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14:paraId="2E2395C1" w14:textId="28636E8C"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21E02" w:rsidRPr="00B21E02">
        <w:rPr>
          <w:rFonts w:ascii="GHEA Grapalat" w:hAnsi="GHEA Grapalat"/>
          <w:b/>
          <w:sz w:val="24"/>
          <w:szCs w:val="24"/>
        </w:rPr>
        <w:t xml:space="preserve">срочный </w:t>
      </w:r>
      <w:r w:rsidRPr="009F3DC7">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9F3DC7">
        <w:rPr>
          <w:rFonts w:ascii="GHEA Grapalat" w:hAnsi="GHEA Grapalat"/>
          <w:b/>
          <w:sz w:val="24"/>
          <w:szCs w:val="24"/>
        </w:rPr>
        <w:t>BMAShDzB-</w:t>
      </w:r>
      <w:r w:rsidR="00B21E02" w:rsidRPr="00B21E02">
        <w:rPr>
          <w:rFonts w:ascii="GHEA Grapalat" w:hAnsi="GHEA Grapalat"/>
          <w:b/>
          <w:sz w:val="24"/>
          <w:szCs w:val="24"/>
        </w:rPr>
        <w:t>25</w:t>
      </w:r>
      <w:r w:rsidRPr="009F3DC7">
        <w:rPr>
          <w:rFonts w:ascii="GHEA Grapalat" w:hAnsi="GHEA Grapalat"/>
          <w:b/>
          <w:sz w:val="24"/>
          <w:szCs w:val="24"/>
        </w:rPr>
        <w:t>/</w:t>
      </w:r>
      <w:r w:rsidR="000C38E7">
        <w:rPr>
          <w:rFonts w:ascii="GHEA Grapalat" w:hAnsi="GHEA Grapalat"/>
          <w:b/>
          <w:sz w:val="24"/>
          <w:szCs w:val="24"/>
          <w:lang w:val="hy-AM"/>
        </w:rPr>
        <w:t>7</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42B3063A" w:rsidR="00BB28C8" w:rsidRPr="000A3450" w:rsidRDefault="000C38E7" w:rsidP="00BB28C8">
      <w:pPr>
        <w:widowControl w:val="0"/>
        <w:spacing w:after="160" w:line="360" w:lineRule="auto"/>
        <w:ind w:firstLine="567"/>
        <w:jc w:val="center"/>
        <w:rPr>
          <w:rFonts w:ascii="GHEA Grapalat" w:hAnsi="GHEA Grapalat"/>
          <w:b/>
        </w:rPr>
      </w:pPr>
      <w:r w:rsidRPr="000C38E7">
        <w:rPr>
          <w:rFonts w:ascii="GHEA Grapalat" w:hAnsi="GHEA Grapalat"/>
          <w:b/>
        </w:rPr>
        <w:t>ЗАКУПКА РАБОТ ПО СТРОИТЕЛЬСТВУ ДРЕНАЖНОЙ СЕТИ В НАСЕЛЕННЫХ ПУНКТАХ ОБЩИНЫ АЛАВЕРДИ /АРЕВАЦАГ, КАРМИР АГЕК, ХАГВИ/</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 xml:space="preserve">НУЖД </w:t>
      </w:r>
      <w:r w:rsidRPr="00B21E02">
        <w:rPr>
          <w:rFonts w:ascii="GHEA Grapalat" w:hAnsi="GHEA Grapalat"/>
          <w:b/>
        </w:rPr>
        <w:t>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0E2ED895" w:rsidR="00B22A2F" w:rsidRPr="000C38E7" w:rsidRDefault="00BB28C8" w:rsidP="000C38E7">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676F" w:rsidRPr="0065676F">
        <w:rPr>
          <w:rFonts w:ascii="GHEA Grapalat" w:hAnsi="GHEA Grapalat"/>
          <w:lang w:val="ru-RU"/>
        </w:rPr>
        <w:t xml:space="preserve">Закупка работ по асфальтированию на участке, соединяющем улицы </w:t>
      </w:r>
      <w:r w:rsidR="000C38E7" w:rsidRPr="000C38E7">
        <w:rPr>
          <w:rFonts w:ascii="GHEA Grapalat" w:hAnsi="GHEA Grapalat"/>
          <w:lang w:val="ru-RU"/>
        </w:rPr>
        <w:t xml:space="preserve">Закупка работ по строительству дренажной сети в населенных пунктах общины Алаверди </w:t>
      </w:r>
      <w:r w:rsidR="000C38E7" w:rsidRPr="000C38E7">
        <w:rPr>
          <w:rFonts w:ascii="GHEA Grapalat" w:hAnsi="GHEA Grapalat"/>
          <w:lang w:val="ru-RU"/>
        </w:rPr>
        <w:lastRenderedPageBreak/>
        <w:t>/Аревацаг, Кармир Агек, Хагви/</w:t>
      </w:r>
      <w:r w:rsidRPr="000C38E7">
        <w:rPr>
          <w:rFonts w:ascii="GHEA Grapalat" w:hAnsi="GHEA Grapalat"/>
          <w:lang w:val="ru-RU"/>
        </w:rPr>
        <w:t>работы (далее — работа), а Заказчик обязуется принимать выполненную работу и платить за нее.</w:t>
      </w:r>
      <w:r w:rsidR="0077650F" w:rsidRPr="000C38E7">
        <w:rPr>
          <w:rFonts w:ascii="GHEA Grapalat" w:hAnsi="GHEA Grapalat"/>
          <w:lang w:val="ru-RU"/>
        </w:rPr>
        <w:t xml:space="preserve"> </w:t>
      </w:r>
      <w:r w:rsidR="00B22A2F" w:rsidRPr="000C38E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C38E7">
        <w:rPr>
          <w:rFonts w:ascii="GHEA Grapalat" w:hAnsi="GHEA Grapalat"/>
          <w:b/>
          <w:lang w:val="ru-RU"/>
        </w:rPr>
        <w:t>" -</w:t>
      </w:r>
      <w:r w:rsidR="00B21E02">
        <w:rPr>
          <w:rFonts w:ascii="GHEA Grapalat" w:hAnsi="GHEA Grapalat"/>
          <w:b/>
        </w:rPr>
        <w:t>LMAH</w:t>
      </w:r>
      <w:r w:rsidR="00B21E02" w:rsidRPr="000C38E7">
        <w:rPr>
          <w:rFonts w:ascii="GHEA Grapalat" w:hAnsi="GHEA Grapalat"/>
          <w:b/>
          <w:lang w:val="ru-RU"/>
        </w:rPr>
        <w:t>-</w:t>
      </w:r>
      <w:r w:rsidR="00B21E02">
        <w:rPr>
          <w:rFonts w:ascii="GHEA Grapalat" w:hAnsi="GHEA Grapalat"/>
          <w:b/>
        </w:rPr>
        <w:t>HBMASHDzB</w:t>
      </w:r>
      <w:r w:rsidR="00B21E02" w:rsidRPr="000C38E7">
        <w:rPr>
          <w:rFonts w:ascii="GHEA Grapalat" w:hAnsi="GHEA Grapalat"/>
          <w:b/>
          <w:lang w:val="ru-RU"/>
        </w:rPr>
        <w:t>-25/</w:t>
      </w:r>
      <w:r w:rsidR="000C38E7">
        <w:rPr>
          <w:rFonts w:ascii="GHEA Grapalat" w:hAnsi="GHEA Grapalat"/>
          <w:b/>
          <w:lang w:val="hy-AM"/>
        </w:rPr>
        <w:t>7</w:t>
      </w:r>
      <w:r w:rsidR="00B22A2F" w:rsidRPr="000C38E7">
        <w:rPr>
          <w:rFonts w:ascii="GHEA Grapalat" w:hAnsi="GHEA Grapalat"/>
          <w:b/>
          <w:lang w:val="ru-RU"/>
        </w:rPr>
        <w:t>"</w:t>
      </w:r>
      <w:r w:rsidR="00B22A2F" w:rsidRPr="000C38E7">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4DF7FAF9" w:rsidR="00BB28C8" w:rsidRPr="000A3450" w:rsidRDefault="000C38E7" w:rsidP="00BB28C8">
      <w:pPr>
        <w:widowControl w:val="0"/>
        <w:jc w:val="both"/>
        <w:rPr>
          <w:rFonts w:ascii="GHEA Grapalat" w:hAnsi="GHEA Grapalat"/>
          <w:spacing w:val="6"/>
        </w:rPr>
      </w:pPr>
      <w:r w:rsidRPr="000C38E7">
        <w:rPr>
          <w:rFonts w:ascii="GHEA Grapalat" w:hAnsi="GHEA Grapalat"/>
        </w:rPr>
        <w:t>120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8"/>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9"/>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0"/>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7CA6191D"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0C38E7" w:rsidRPr="000C38E7">
        <w:rPr>
          <w:rFonts w:ascii="GHEA Grapalat" w:hAnsi="GHEA Grapalat"/>
        </w:rPr>
        <w:t>Закупка работ по строительству дренажной сети в населенных пунктах общины Алаверди /Аревацаг, Кармир Агек, Хагви/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50CFA934"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0C38E7" w:rsidRPr="000C38E7">
        <w:rPr>
          <w:rFonts w:ascii="GHEA Grapalat" w:hAnsi="GHEA Grapalat"/>
        </w:rPr>
        <w:t>Закупка работ по строительству дренажной сети в населенных пунктах общины Алаверди /Аревацаг, Кармир Агек, Хагви/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6EBE534C" w:rsidR="00BB28C8" w:rsidRPr="00517562" w:rsidRDefault="000C38E7" w:rsidP="003D2146">
            <w:pPr>
              <w:widowControl w:val="0"/>
              <w:spacing w:after="120"/>
              <w:rPr>
                <w:rFonts w:ascii="GHEA Grapalat" w:hAnsi="GHEA Grapalat"/>
                <w:sz w:val="20"/>
                <w:szCs w:val="20"/>
              </w:rPr>
            </w:pPr>
            <w:r w:rsidRPr="000C38E7">
              <w:rPr>
                <w:rFonts w:ascii="GHEA Grapalat" w:hAnsi="GHEA Grapalat"/>
                <w:sz w:val="20"/>
                <w:szCs w:val="20"/>
              </w:rPr>
              <w:t>Закупка работ по строительству дренажной сети в населенных пунктах общины Алаверди /Аревацаг, Кармир Агек, Хагви/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618B1B8" w:rsidR="00BB28C8" w:rsidRPr="00517562" w:rsidRDefault="000C38E7" w:rsidP="003D2146">
            <w:pPr>
              <w:widowControl w:val="0"/>
              <w:spacing w:after="120"/>
              <w:rPr>
                <w:rFonts w:ascii="GHEA Grapalat" w:hAnsi="GHEA Grapalat"/>
                <w:sz w:val="20"/>
                <w:szCs w:val="20"/>
              </w:rPr>
            </w:pPr>
            <w:r>
              <w:rPr>
                <w:rFonts w:ascii="GHEA Grapalat" w:hAnsi="GHEA Grapalat"/>
                <w:sz w:val="20"/>
                <w:szCs w:val="20"/>
                <w:lang w:val="en-US"/>
              </w:rPr>
              <w:t>120</w:t>
            </w:r>
            <w:r w:rsidR="004653BD" w:rsidRPr="004653BD">
              <w:rPr>
                <w:rFonts w:ascii="GHEA Grapalat" w:hAnsi="GHEA Grapalat"/>
                <w:sz w:val="20"/>
                <w:szCs w:val="20"/>
              </w:rPr>
              <w:t xml:space="preserve"> 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3"/>
              <w:t>**</w:t>
            </w:r>
          </w:p>
        </w:tc>
      </w:tr>
      <w:tr w:rsidR="00235CBF" w:rsidRPr="00685FDC" w14:paraId="28858DE8" w14:textId="77777777" w:rsidTr="00235CBF">
        <w:trPr>
          <w:cantSplit/>
          <w:trHeight w:val="1134"/>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76BCA4B9" w:rsidR="00235CBF" w:rsidRPr="00685FDC" w:rsidRDefault="00235CBF"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C38E7" w:rsidRPr="00685FDC" w14:paraId="13269AA7" w14:textId="77777777" w:rsidTr="00236541">
        <w:trPr>
          <w:cantSplit/>
          <w:trHeight w:val="1134"/>
          <w:jc w:val="center"/>
        </w:trPr>
        <w:tc>
          <w:tcPr>
            <w:tcW w:w="1259" w:type="dxa"/>
            <w:gridSpan w:val="2"/>
          </w:tcPr>
          <w:p w14:paraId="26A1BA5A" w14:textId="77777777" w:rsidR="000C38E7" w:rsidRPr="00685FDC" w:rsidRDefault="000C38E7" w:rsidP="00235CBF">
            <w:pPr>
              <w:widowControl w:val="0"/>
              <w:spacing w:after="120"/>
              <w:jc w:val="center"/>
              <w:rPr>
                <w:rFonts w:ascii="GHEA Grapalat" w:hAnsi="GHEA Grapalat"/>
                <w:sz w:val="14"/>
                <w:szCs w:val="16"/>
              </w:rPr>
            </w:pPr>
          </w:p>
        </w:tc>
        <w:tc>
          <w:tcPr>
            <w:tcW w:w="1238" w:type="dxa"/>
          </w:tcPr>
          <w:p w14:paraId="2576C399" w14:textId="5A0BB416" w:rsidR="000C38E7" w:rsidRPr="0065676F" w:rsidRDefault="000C38E7" w:rsidP="00235CBF">
            <w:pPr>
              <w:widowControl w:val="0"/>
              <w:spacing w:after="120"/>
              <w:jc w:val="center"/>
              <w:rPr>
                <w:rFonts w:ascii="GHEA Grapalat" w:hAnsi="GHEA Grapalat"/>
                <w:sz w:val="14"/>
                <w:szCs w:val="16"/>
                <w:lang w:val="hy-AM"/>
              </w:rPr>
            </w:pPr>
            <w:r>
              <w:rPr>
                <w:rFonts w:ascii="GHEA Grapalat" w:hAnsi="GHEA Grapalat"/>
                <w:sz w:val="14"/>
                <w:szCs w:val="16"/>
                <w:lang w:val="hy-AM"/>
              </w:rPr>
              <w:t>45231125/4</w:t>
            </w:r>
          </w:p>
        </w:tc>
        <w:tc>
          <w:tcPr>
            <w:tcW w:w="1019" w:type="dxa"/>
          </w:tcPr>
          <w:p w14:paraId="583A8133" w14:textId="0F7E393F" w:rsidR="000C38E7" w:rsidRPr="00685FDC" w:rsidRDefault="000C38E7" w:rsidP="00235CBF">
            <w:pPr>
              <w:widowControl w:val="0"/>
              <w:spacing w:after="120"/>
              <w:jc w:val="center"/>
              <w:rPr>
                <w:rFonts w:ascii="GHEA Grapalat" w:hAnsi="GHEA Grapalat"/>
                <w:sz w:val="14"/>
                <w:szCs w:val="16"/>
              </w:rPr>
            </w:pPr>
            <w:r w:rsidRPr="000C38E7">
              <w:rPr>
                <w:rFonts w:ascii="GHEA Grapalat" w:hAnsi="GHEA Grapalat"/>
                <w:sz w:val="14"/>
                <w:szCs w:val="16"/>
              </w:rPr>
              <w:t>Закупка работ по строительству дренажной сети в населенных пунктах общины Алаверди /Аревацаг, Кармир Агек, Хагви/</w:t>
            </w:r>
          </w:p>
        </w:tc>
        <w:tc>
          <w:tcPr>
            <w:tcW w:w="4656" w:type="dxa"/>
            <w:gridSpan w:val="11"/>
          </w:tcPr>
          <w:p w14:paraId="3479CFAA" w14:textId="77777777" w:rsidR="000C38E7" w:rsidRPr="0093002B" w:rsidRDefault="000C38E7" w:rsidP="00235CBF">
            <w:pPr>
              <w:jc w:val="center"/>
              <w:rPr>
                <w:rFonts w:ascii="GHEA Grapalat" w:hAnsi="GHEA Grapalat"/>
                <w:sz w:val="20"/>
                <w:lang w:val="pt-BR"/>
              </w:rPr>
            </w:pPr>
          </w:p>
          <w:p w14:paraId="402087B9" w14:textId="77777777" w:rsidR="000C38E7" w:rsidRPr="0093002B" w:rsidRDefault="000C38E7" w:rsidP="00235CBF">
            <w:pPr>
              <w:jc w:val="center"/>
              <w:rPr>
                <w:rFonts w:ascii="GHEA Grapalat" w:hAnsi="GHEA Grapalat"/>
                <w:sz w:val="20"/>
                <w:lang w:val="pt-BR"/>
              </w:rPr>
            </w:pPr>
          </w:p>
          <w:p w14:paraId="3B038B51" w14:textId="77777777" w:rsidR="000C38E7" w:rsidRPr="0093002B" w:rsidRDefault="000C38E7" w:rsidP="00235CBF">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204645E" w14:textId="77777777" w:rsidR="000C38E7" w:rsidRPr="0093002B" w:rsidRDefault="000C38E7" w:rsidP="00235CBF">
            <w:pPr>
              <w:jc w:val="center"/>
              <w:rPr>
                <w:rFonts w:ascii="GHEA Grapalat" w:hAnsi="GHEA Grapalat"/>
                <w:sz w:val="20"/>
                <w:lang w:val="pt-BR"/>
              </w:rPr>
            </w:pPr>
          </w:p>
          <w:p w14:paraId="4D8B17A1" w14:textId="77777777" w:rsidR="000C38E7" w:rsidRPr="0093002B" w:rsidRDefault="000C38E7" w:rsidP="00235CBF">
            <w:pPr>
              <w:jc w:val="center"/>
              <w:rPr>
                <w:rFonts w:ascii="GHEA Grapalat" w:hAnsi="GHEA Grapalat"/>
                <w:sz w:val="20"/>
                <w:lang w:val="pt-BR"/>
              </w:rPr>
            </w:pPr>
          </w:p>
          <w:p w14:paraId="6C165F24" w14:textId="77777777" w:rsidR="000C38E7" w:rsidRPr="0093002B" w:rsidRDefault="000C38E7" w:rsidP="00235CBF">
            <w:pPr>
              <w:jc w:val="center"/>
              <w:rPr>
                <w:rFonts w:ascii="GHEA Grapalat" w:hAnsi="GHEA Grapalat"/>
                <w:sz w:val="20"/>
                <w:lang w:val="pt-BR"/>
              </w:rPr>
            </w:pPr>
          </w:p>
          <w:p w14:paraId="2239255F" w14:textId="6C10BF94" w:rsidR="000C38E7" w:rsidRPr="00685FDC" w:rsidRDefault="000C38E7" w:rsidP="00235CBF">
            <w:pPr>
              <w:widowControl w:val="0"/>
              <w:spacing w:after="120"/>
              <w:ind w:left="-95" w:right="-88"/>
              <w:jc w:val="center"/>
              <w:rPr>
                <w:rFonts w:ascii="GHEA Grapalat" w:hAnsi="GHEA Grapalat" w:cs="Arial"/>
                <w:sz w:val="14"/>
                <w:szCs w:val="16"/>
              </w:rPr>
            </w:pPr>
          </w:p>
        </w:tc>
        <w:tc>
          <w:tcPr>
            <w:tcW w:w="425" w:type="dxa"/>
            <w:textDirection w:val="tbRl"/>
          </w:tcPr>
          <w:p w14:paraId="055B73B9" w14:textId="376B30B8" w:rsidR="000C38E7" w:rsidRPr="00685FDC" w:rsidRDefault="000C38E7" w:rsidP="00235CBF">
            <w:pPr>
              <w:widowControl w:val="0"/>
              <w:spacing w:after="120"/>
              <w:ind w:left="-95" w:right="-88"/>
              <w:jc w:val="center"/>
              <w:rPr>
                <w:rFonts w:ascii="GHEA Grapalat" w:hAnsi="GHEA Grapalat" w:cs="Arial"/>
                <w:sz w:val="14"/>
                <w:szCs w:val="16"/>
              </w:rPr>
            </w:pPr>
            <w:r>
              <w:rPr>
                <w:rFonts w:ascii="GHEA Grapalat" w:hAnsi="GHEA Grapalat"/>
                <w:sz w:val="20"/>
                <w:lang w:val="pt-BR"/>
              </w:rPr>
              <w:t>30</w:t>
            </w:r>
            <w:r w:rsidRPr="0093002B">
              <w:rPr>
                <w:rFonts w:ascii="GHEA Grapalat" w:hAnsi="GHEA Grapalat"/>
                <w:sz w:val="20"/>
                <w:lang w:val="pt-BR"/>
              </w:rPr>
              <w:t xml:space="preserve"> %</w:t>
            </w:r>
          </w:p>
        </w:tc>
        <w:tc>
          <w:tcPr>
            <w:tcW w:w="567" w:type="dxa"/>
            <w:textDirection w:val="tbRl"/>
          </w:tcPr>
          <w:p w14:paraId="20733B41" w14:textId="08E7A5ED" w:rsidR="000C38E7" w:rsidRPr="00685FDC" w:rsidRDefault="000C38E7" w:rsidP="00235CBF">
            <w:pPr>
              <w:widowControl w:val="0"/>
              <w:spacing w:after="120"/>
              <w:ind w:left="-95" w:right="-88"/>
              <w:jc w:val="center"/>
              <w:rPr>
                <w:rFonts w:ascii="GHEA Grapalat" w:hAnsi="GHEA Grapalat" w:cs="Arial"/>
                <w:sz w:val="14"/>
                <w:szCs w:val="16"/>
              </w:rPr>
            </w:pPr>
            <w:r>
              <w:rPr>
                <w:rFonts w:ascii="GHEA Grapalat" w:hAnsi="GHEA Grapalat"/>
                <w:sz w:val="20"/>
                <w:lang w:val="pt-BR"/>
              </w:rPr>
              <w:t>55</w:t>
            </w:r>
            <w:r w:rsidRPr="0093002B">
              <w:rPr>
                <w:rFonts w:ascii="GHEA Grapalat" w:hAnsi="GHEA Grapalat"/>
                <w:sz w:val="20"/>
                <w:lang w:val="pt-BR"/>
              </w:rPr>
              <w:t>%</w:t>
            </w:r>
          </w:p>
        </w:tc>
        <w:tc>
          <w:tcPr>
            <w:tcW w:w="567" w:type="dxa"/>
            <w:gridSpan w:val="2"/>
            <w:textDirection w:val="tbRl"/>
          </w:tcPr>
          <w:p w14:paraId="7FB4E52E" w14:textId="425157C3" w:rsidR="000C38E7" w:rsidRPr="00685FDC" w:rsidRDefault="000C38E7" w:rsidP="00235CBF">
            <w:pPr>
              <w:widowControl w:val="0"/>
              <w:spacing w:after="120"/>
              <w:ind w:left="-95" w:right="-88"/>
              <w:jc w:val="center"/>
              <w:rPr>
                <w:rFonts w:ascii="GHEA Grapalat" w:hAnsi="GHEA Grapalat" w:cs="Arial"/>
                <w:sz w:val="14"/>
                <w:szCs w:val="16"/>
              </w:rPr>
            </w:pPr>
            <w:r>
              <w:rPr>
                <w:rFonts w:ascii="GHEA Grapalat" w:hAnsi="GHEA Grapalat"/>
                <w:sz w:val="20"/>
                <w:lang w:val="pt-BR"/>
              </w:rPr>
              <w:t>75</w:t>
            </w:r>
            <w:r w:rsidRPr="0093002B">
              <w:rPr>
                <w:rFonts w:ascii="GHEA Grapalat" w:hAnsi="GHEA Grapalat"/>
                <w:sz w:val="20"/>
                <w:lang w:val="pt-BR"/>
              </w:rPr>
              <w:t xml:space="preserve"> %</w:t>
            </w:r>
          </w:p>
        </w:tc>
        <w:tc>
          <w:tcPr>
            <w:tcW w:w="709" w:type="dxa"/>
            <w:textDirection w:val="tbRl"/>
          </w:tcPr>
          <w:p w14:paraId="7D5DEA7A" w14:textId="4567C40F" w:rsidR="000C38E7" w:rsidRPr="00685FDC" w:rsidRDefault="000C38E7" w:rsidP="00235CBF">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w:t>
            </w:r>
          </w:p>
        </w:tc>
        <w:tc>
          <w:tcPr>
            <w:tcW w:w="709" w:type="dxa"/>
          </w:tcPr>
          <w:p w14:paraId="03E13CC6" w14:textId="77777777" w:rsidR="000C38E7" w:rsidRPr="0093002B" w:rsidRDefault="000C38E7" w:rsidP="00235CBF">
            <w:pPr>
              <w:jc w:val="center"/>
              <w:rPr>
                <w:rFonts w:ascii="GHEA Grapalat" w:hAnsi="GHEA Grapalat"/>
                <w:sz w:val="20"/>
                <w:lang w:val="pt-BR"/>
              </w:rPr>
            </w:pPr>
          </w:p>
          <w:p w14:paraId="72E52BED" w14:textId="77777777" w:rsidR="000C38E7" w:rsidRPr="0093002B" w:rsidRDefault="000C38E7" w:rsidP="00235CBF">
            <w:pPr>
              <w:jc w:val="center"/>
              <w:rPr>
                <w:rFonts w:ascii="GHEA Grapalat" w:hAnsi="GHEA Grapalat"/>
                <w:sz w:val="20"/>
                <w:lang w:val="pt-BR"/>
              </w:rPr>
            </w:pPr>
          </w:p>
          <w:p w14:paraId="59C91B3B" w14:textId="5CD3258C" w:rsidR="000C38E7" w:rsidRPr="00685FDC" w:rsidRDefault="000C38E7" w:rsidP="00235CBF">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06542EE7" w:rsidR="0065676F" w:rsidRPr="0065676F" w:rsidRDefault="00235CBF" w:rsidP="0065676F">
            <w:pPr>
              <w:jc w:val="center"/>
              <w:rPr>
                <w:rFonts w:ascii="Sylfaen" w:hAnsi="Sylfaen"/>
                <w:lang w:val="hy-AM"/>
              </w:rPr>
            </w:pPr>
            <w:r>
              <w:rPr>
                <w:rFonts w:ascii="Sylfaen" w:hAnsi="Sylfaen"/>
                <w:lang w:val="hy-AM"/>
              </w:rPr>
              <w:t xml:space="preserve"> </w:t>
            </w:r>
            <w:r w:rsidR="0065676F" w:rsidRPr="0065676F">
              <w:rPr>
                <w:rFonts w:ascii="Sylfaen" w:hAnsi="Sylfaen"/>
                <w:lang w:val="hy-AM"/>
              </w:rPr>
              <w:t xml:space="preserve">Հ/Հ </w:t>
            </w:r>
            <w:r w:rsidR="000C38E7">
              <w:rPr>
                <w:rFonts w:ascii="Sylfaen" w:hAnsi="Sylfaen"/>
                <w:lang w:val="hy-AM"/>
              </w:rPr>
              <w:t>900262000509</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6FACB1B0" w14:textId="77777777" w:rsidR="00235CBF" w:rsidRDefault="00235CBF" w:rsidP="003D2146">
            <w:pPr>
              <w:widowControl w:val="0"/>
              <w:spacing w:after="160" w:line="360" w:lineRule="auto"/>
              <w:jc w:val="center"/>
              <w:rPr>
                <w:rFonts w:ascii="GHEA Grapalat" w:hAnsi="GHEA Grapalat"/>
                <w:b/>
                <w:lang w:val="en-US"/>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245BD45D"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"-LMAH-HBMASHDB-25/</w:t>
      </w:r>
      <w:r w:rsidR="000C38E7">
        <w:rPr>
          <w:rFonts w:ascii="GHEA Grapalat" w:hAnsi="GHEA Grapalat"/>
          <w:b/>
          <w:sz w:val="20"/>
          <w:szCs w:val="20"/>
          <w:lang w:val="hy-AM"/>
        </w:rPr>
        <w:t>7</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3CEE9C08" w:rsidR="00A13E75" w:rsidRPr="00B3780F" w:rsidRDefault="000C38E7" w:rsidP="00E47B38">
            <w:pPr>
              <w:ind w:left="34"/>
              <w:jc w:val="both"/>
              <w:rPr>
                <w:rFonts w:ascii="GHEA Grapalat" w:hAnsi="GHEA Grapalat"/>
                <w:sz w:val="16"/>
                <w:szCs w:val="16"/>
                <w:lang w:val="hy-AM"/>
              </w:rPr>
            </w:pPr>
            <w:r w:rsidRPr="000C38E7">
              <w:rPr>
                <w:rFonts w:ascii="GHEA Grapalat" w:hAnsi="GHEA Grapalat" w:cs="Sylfaen"/>
                <w:i/>
                <w:sz w:val="20"/>
                <w:szCs w:val="20"/>
                <w:lang w:val="pt-BR"/>
              </w:rPr>
              <w:t>Закупка работ по строительству дренажной сети в населенных пунктах общины Алаверди /Аревацаг, Кармир Агек, Хагви/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7ADEB089" w:rsidR="0065676F" w:rsidRPr="0065676F" w:rsidRDefault="0065676F" w:rsidP="0065676F">
            <w:pPr>
              <w:jc w:val="center"/>
              <w:rPr>
                <w:rFonts w:ascii="Sylfaen" w:hAnsi="Sylfaen"/>
                <w:lang w:val="hy-AM"/>
              </w:rPr>
            </w:pPr>
            <w:r w:rsidRPr="0065676F">
              <w:rPr>
                <w:rFonts w:ascii="Sylfaen" w:hAnsi="Sylfaen"/>
                <w:lang w:val="hy-AM"/>
              </w:rPr>
              <w:t xml:space="preserve">Հ/Հ </w:t>
            </w:r>
            <w:r w:rsidR="000C38E7">
              <w:rPr>
                <w:rFonts w:ascii="Sylfaen" w:hAnsi="Sylfaen"/>
                <w:lang w:val="hy-AM"/>
              </w:rPr>
              <w:t>900262000509</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68EC706E"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"-LMAH-HBMASHDB-25/</w:t>
      </w:r>
      <w:r w:rsidR="000C38E7">
        <w:rPr>
          <w:rFonts w:ascii="GHEA Grapalat" w:hAnsi="GHEA Grapalat" w:cs="Sylfaen"/>
          <w:i/>
          <w:lang w:val="pt-BR"/>
        </w:rPr>
        <w:t>7</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506933C6"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«LMAH-ABMASHDB-25/</w:t>
      </w:r>
      <w:r w:rsidR="000C38E7">
        <w:rPr>
          <w:rFonts w:ascii="GHEA Grapalat" w:hAnsi="GHEA Grapalat"/>
          <w:b/>
          <w:i w:val="0"/>
          <w:lang w:val="hy-AM"/>
        </w:rPr>
        <w:t>7</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183B5D0E"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0C38E7">
              <w:rPr>
                <w:rFonts w:ascii="Sylfaen" w:hAnsi="Sylfaen"/>
                <w:sz w:val="20"/>
                <w:szCs w:val="20"/>
                <w:lang w:val="hy-AM"/>
              </w:rPr>
              <w:t>900262000509</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40"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41"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42"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5FC49ED6"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"-LMAH-ABMASHDB-25/</w:t>
      </w:r>
      <w:r w:rsidR="000C38E7">
        <w:rPr>
          <w:rFonts w:ascii="GHEA Grapalat" w:hAnsi="GHEA Grapalat" w:cs="Sylfaen"/>
          <w:lang w:val="pt-BR"/>
        </w:rPr>
        <w:t>7</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64214E">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E47B38">
        <w:tc>
          <w:tcPr>
            <w:tcW w:w="1611" w:type="dxa"/>
            <w:shd w:val="clear" w:color="auto" w:fill="999999"/>
          </w:tcPr>
          <w:p w14:paraId="21B7BAC6"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E47B38">
        <w:tc>
          <w:tcPr>
            <w:tcW w:w="1611" w:type="dxa"/>
            <w:vAlign w:val="center"/>
          </w:tcPr>
          <w:p w14:paraId="634DBC83" w14:textId="77777777" w:rsidR="00A13E75" w:rsidRPr="00CB0C48" w:rsidRDefault="00A13E75"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22C340E" w14:textId="7491D5D2" w:rsidR="00A13E75" w:rsidRPr="00BC7380" w:rsidRDefault="001122F7" w:rsidP="0065676F">
            <w:pPr>
              <w:pStyle w:val="23"/>
              <w:ind w:firstLine="0"/>
              <w:jc w:val="left"/>
              <w:rPr>
                <w:rFonts w:ascii="Sylfaen" w:eastAsia="Microsoft JhengHei" w:hAnsi="Sylfaen" w:cs="Microsoft JhengHei"/>
                <w:iCs/>
                <w:sz w:val="18"/>
                <w:szCs w:val="18"/>
                <w:lang w:val="hy-AM"/>
              </w:rPr>
            </w:pPr>
            <w:r w:rsidRPr="001122F7">
              <w:rPr>
                <w:rFonts w:ascii="Sylfaen" w:eastAsia="Microsoft JhengHei" w:hAnsi="Sylfaen" w:cs="Microsoft JhengHei"/>
                <w:iCs/>
                <w:sz w:val="18"/>
                <w:szCs w:val="18"/>
                <w:lang w:val="hy-AM"/>
              </w:rPr>
              <w:t>Водоснабжение и водоотведение (внутренние и наружные сети водопровода и водоотведения, гидромелиорация) 2-й класс</w:t>
            </w:r>
          </w:p>
        </w:tc>
      </w:tr>
      <w:bookmarkEnd w:id="42"/>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6797871" w14:textId="0B9ABF15" w:rsidR="0065676F" w:rsidRPr="0065676F" w:rsidRDefault="0065676F" w:rsidP="0065676F">
            <w:pPr>
              <w:jc w:val="center"/>
              <w:rPr>
                <w:rFonts w:ascii="Sylfaen" w:hAnsi="Sylfaen"/>
                <w:sz w:val="18"/>
                <w:szCs w:val="18"/>
                <w:lang w:val="hy-AM"/>
              </w:rPr>
            </w:pPr>
            <w:r w:rsidRPr="0065676F">
              <w:rPr>
                <w:rFonts w:ascii="Sylfaen" w:hAnsi="Sylfaen"/>
                <w:sz w:val="18"/>
                <w:szCs w:val="18"/>
                <w:lang w:val="hy-AM"/>
              </w:rPr>
              <w:t xml:space="preserve">Հ/Հ </w:t>
            </w:r>
            <w:r w:rsidR="000C38E7">
              <w:rPr>
                <w:rFonts w:ascii="Sylfaen" w:hAnsi="Sylfaen"/>
                <w:sz w:val="18"/>
                <w:szCs w:val="18"/>
                <w:lang w:val="hy-AM"/>
              </w:rPr>
              <w:t>900262000509</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E47B38">
            <w:pPr>
              <w:rPr>
                <w:rFonts w:ascii="GHEA Grapalat" w:hAnsi="GHEA Grapalat"/>
                <w:lang w:val="hy-AM"/>
              </w:rPr>
            </w:pPr>
          </w:p>
          <w:p w14:paraId="7061654C"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E47B38">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E47B38">
            <w:pPr>
              <w:jc w:val="center"/>
              <w:rPr>
                <w:rFonts w:ascii="GHEA Grapalat" w:hAnsi="GHEA Grapalat"/>
                <w:sz w:val="16"/>
                <w:szCs w:val="16"/>
              </w:rPr>
            </w:pPr>
          </w:p>
          <w:p w14:paraId="4CA2B4EC" w14:textId="77777777" w:rsidR="00A13E75" w:rsidRPr="00B3780F" w:rsidRDefault="00A13E75" w:rsidP="00E47B38">
            <w:pPr>
              <w:jc w:val="center"/>
              <w:rPr>
                <w:rFonts w:ascii="GHEA Grapalat" w:hAnsi="GHEA Grapalat"/>
                <w:sz w:val="16"/>
                <w:szCs w:val="16"/>
              </w:rPr>
            </w:pPr>
          </w:p>
          <w:p w14:paraId="190394C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9C0F420"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A626DCE"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1B4D2F"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6CB34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4269544"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7392FD0" w14:textId="77777777" w:rsidR="003D1D1B" w:rsidRPr="008842CE" w:rsidRDefault="003D1D1B" w:rsidP="001831C4">
      <w:pPr>
        <w:pStyle w:val="af2"/>
        <w:widowControl w:val="0"/>
        <w:jc w:val="both"/>
        <w:rPr>
          <w:rFonts w:ascii="GHEA Grapalat" w:hAnsi="GHEA Grapalat"/>
          <w:lang w:val="af-ZA"/>
        </w:rPr>
      </w:pPr>
    </w:p>
    <w:p w14:paraId="17EC1DCD" w14:textId="77777777" w:rsidR="003D1D1B" w:rsidRPr="008842CE" w:rsidRDefault="003D1D1B" w:rsidP="008842CE">
      <w:pPr>
        <w:pStyle w:val="af2"/>
        <w:widowControl w:val="0"/>
        <w:jc w:val="both"/>
        <w:rPr>
          <w:rFonts w:ascii="GHEA Grapalat" w:hAnsi="GHEA Grapalat"/>
          <w:lang w:val="af-ZA"/>
        </w:rPr>
      </w:pPr>
    </w:p>
  </w:footnote>
  <w:footnote w:id="4">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8">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7212320"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A76778A"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3D1D1B" w:rsidRPr="0092041F" w:rsidRDefault="003D1D1B" w:rsidP="00C67FAB">
      <w:pPr>
        <w:pStyle w:val="af2"/>
        <w:jc w:val="both"/>
        <w:rPr>
          <w:rFonts w:ascii="GHEA Grapalat" w:hAnsi="GHEA Grapalat"/>
          <w:i/>
        </w:rPr>
      </w:pPr>
    </w:p>
  </w:footnote>
  <w:footnote w:id="11">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A14874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5">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7">
    <w:p w14:paraId="06054261" w14:textId="77777777" w:rsidR="003D1D1B" w:rsidRPr="00A006D6" w:rsidRDefault="003D1D1B">
      <w:pPr>
        <w:pStyle w:val="af2"/>
        <w:rPr>
          <w:ins w:id="1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8">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2" w:name="_Hlk204074986"/>
    </w:p>
    <w:bookmarkEnd w:id="22"/>
  </w:footnote>
  <w:footnote w:id="19">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21">
    <w:p w14:paraId="5BFDCB6D"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3D1D1B" w:rsidRPr="00601148" w:rsidRDefault="003D1D1B" w:rsidP="00416905">
      <w:pPr>
        <w:pStyle w:val="af2"/>
        <w:jc w:val="both"/>
      </w:pPr>
    </w:p>
  </w:footnote>
  <w:footnote w:id="22">
    <w:p w14:paraId="1227DCB5"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8ECF985"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25">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8">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31">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33">
    <w:p w14:paraId="1BE22A23" w14:textId="4F299F81" w:rsidR="00235CBF" w:rsidRPr="00393FE6" w:rsidRDefault="00235CBF" w:rsidP="00BB28C8">
      <w:pPr>
        <w:pStyle w:val="af2"/>
        <w:widowControl w:val="0"/>
        <w:jc w:val="both"/>
        <w:rPr>
          <w:rStyle w:val="af6"/>
        </w:rPr>
      </w:pPr>
    </w:p>
    <w:p w14:paraId="3E30A9E9" w14:textId="77777777" w:rsidR="00235CBF" w:rsidRPr="00393FE6" w:rsidRDefault="00235CB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8E7"/>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2F7"/>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727"/>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4682</TotalTime>
  <Pages>99</Pages>
  <Words>21798</Words>
  <Characters>124255</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1954</cp:revision>
  <cp:lastPrinted>2018-02-16T07:12:00Z</cp:lastPrinted>
  <dcterms:created xsi:type="dcterms:W3CDTF">2019-10-28T07:04:00Z</dcterms:created>
  <dcterms:modified xsi:type="dcterms:W3CDTF">2025-09-22T07:55:00Z</dcterms:modified>
</cp:coreProperties>
</file>